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D52F9"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r w:rsidR="00952404">
        <w:fldChar w:fldCharType="begin"/>
      </w:r>
      <w:r w:rsidR="00952404">
        <w:instrText xml:space="preserve"> DOCPROPERTY  Tdoc#  \* MERGEFORMAT </w:instrText>
      </w:r>
      <w:r w:rsidR="00952404">
        <w:fldChar w:fldCharType="separate"/>
      </w:r>
      <w:r w:rsidR="00316752" w:rsidRPr="00316752">
        <w:t xml:space="preserve"> </w:t>
      </w:r>
      <w:r w:rsidR="008574BC" w:rsidRPr="008574BC">
        <w:rPr>
          <w:b/>
          <w:i/>
          <w:noProof/>
          <w:sz w:val="28"/>
        </w:rPr>
        <w:t xml:space="preserve">R4-2313478 </w:t>
      </w:r>
      <w:r w:rsidR="00952404">
        <w:rPr>
          <w:b/>
          <w:i/>
          <w:noProof/>
          <w:sz w:val="28"/>
        </w:rPr>
        <w:fldChar w:fldCharType="end"/>
      </w:r>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87C8F" w:rsidR="001E41F3" w:rsidRPr="00F1604A" w:rsidRDefault="00F1604A" w:rsidP="00F1604A">
            <w:pPr>
              <w:pStyle w:val="CRCoverPage"/>
              <w:spacing w:after="0"/>
              <w:jc w:val="center"/>
              <w:rPr>
                <w:b/>
                <w:noProof/>
                <w:sz w:val="28"/>
              </w:rPr>
            </w:pPr>
            <w:r w:rsidRPr="00F1604A">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BE9B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5521F">
              <w:rPr>
                <w:b/>
                <w:noProof/>
                <w:sz w:val="28"/>
              </w:rPr>
              <w:t>8</w:t>
            </w:r>
            <w:r w:rsidR="00B86811">
              <w:rPr>
                <w:b/>
                <w:noProof/>
                <w:sz w:val="28"/>
              </w:rPr>
              <w:t>.</w:t>
            </w:r>
            <w:r w:rsidR="0045521F">
              <w:rPr>
                <w:b/>
                <w:noProof/>
                <w:sz w:val="28"/>
              </w:rPr>
              <w:t>1</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8B180"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293C49">
              <w:t xml:space="preserve"> </w:t>
            </w:r>
            <w:r w:rsidR="00293C49" w:rsidRPr="00293C49">
              <w:t>in IAB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C7AE3" w:rsidR="001E41F3" w:rsidRDefault="00D447F2">
            <w:pPr>
              <w:pStyle w:val="CRCoverPage"/>
              <w:spacing w:after="0"/>
              <w:ind w:left="100"/>
              <w:rPr>
                <w:noProof/>
              </w:rPr>
            </w:pPr>
            <w:r w:rsidRPr="00D447F2">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0992" w:rsidR="001E41F3" w:rsidRDefault="004C154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6DDA"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0F0BB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853C5" w14:textId="77777777" w:rsidR="00F05FED" w:rsidRDefault="00F05FED" w:rsidP="00F05FED">
            <w:pPr>
              <w:pStyle w:val="CRCoverPage"/>
              <w:spacing w:after="0"/>
              <w:ind w:left="100"/>
              <w:rPr>
                <w:noProof/>
              </w:rPr>
            </w:pPr>
            <w:r>
              <w:rPr>
                <w:noProof/>
              </w:rPr>
              <w:t xml:space="preserve">The FR2 range in </w:t>
            </w:r>
            <w:r w:rsidRPr="00F1264F">
              <w:rPr>
                <w:noProof/>
              </w:rPr>
              <w:t>Table 5.1-1: Definition of frequency ranges</w:t>
            </w:r>
            <w:r>
              <w:rPr>
                <w:noProof/>
              </w:rPr>
              <w:t xml:space="preserve"> is not updated according to 38.104, FR2-2 is added in Rel-17.</w:t>
            </w:r>
          </w:p>
          <w:p w14:paraId="05628D61" w14:textId="77777777" w:rsidR="00F05FED" w:rsidRDefault="00F05FED" w:rsidP="00F05FED">
            <w:pPr>
              <w:pStyle w:val="CRCoverPage"/>
              <w:spacing w:after="0"/>
              <w:ind w:left="100"/>
              <w:rPr>
                <w:noProof/>
              </w:rPr>
            </w:pPr>
          </w:p>
          <w:p w14:paraId="708AA7DE" w14:textId="30D6696D" w:rsidR="00B86811" w:rsidRDefault="00F05FED" w:rsidP="00F05FED">
            <w:pPr>
              <w:pStyle w:val="CRCoverPage"/>
              <w:spacing w:after="0"/>
              <w:ind w:left="100"/>
              <w:rPr>
                <w:noProof/>
              </w:rPr>
            </w:pPr>
            <w:r>
              <w:rPr>
                <w:noProof/>
              </w:rPr>
              <w:t>FR2 range according to FR2-1 is specified in Rel-16, therefore, the specificaiton is limited to FR2-1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8A7EE" w:rsidR="00257A6E" w:rsidRDefault="001472BF" w:rsidP="00B86811">
            <w:pPr>
              <w:pStyle w:val="CRCoverPage"/>
              <w:spacing w:after="0"/>
              <w:ind w:left="100"/>
              <w:rPr>
                <w:noProof/>
              </w:rPr>
            </w:pPr>
            <w:r>
              <w:rPr>
                <w:noProof/>
              </w:rPr>
              <w:t>Align the FR2 range definition with 38.104, adding FR2-1 limitation in IAB specification</w:t>
            </w:r>
            <w:r w:rsidR="008E363D">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70C4" w:rsidR="00B86811" w:rsidRDefault="00F1264F" w:rsidP="00B86811">
            <w:pPr>
              <w:pStyle w:val="CRCoverPage"/>
              <w:spacing w:after="0"/>
              <w:ind w:left="100"/>
              <w:rPr>
                <w:noProof/>
              </w:rPr>
            </w:pPr>
            <w:r>
              <w:rPr>
                <w:noProof/>
              </w:rPr>
              <w:t>FR2 range is not up to date definition</w:t>
            </w:r>
            <w:r w:rsidR="0072602F">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81D9C" w:rsidR="00B86811" w:rsidRDefault="00D339B6" w:rsidP="00B86811">
            <w:pPr>
              <w:pStyle w:val="CRCoverPage"/>
              <w:spacing w:after="0"/>
              <w:ind w:left="100"/>
              <w:rPr>
                <w:noProof/>
              </w:rPr>
            </w:pPr>
            <w:r>
              <w:rPr>
                <w:noProof/>
              </w:rPr>
              <w:t>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4D1C6339" w14:textId="77777777" w:rsidR="00905EDB" w:rsidRPr="007E346D" w:rsidRDefault="00905EDB" w:rsidP="00905EDB">
      <w:pPr>
        <w:pStyle w:val="Heading2"/>
      </w:pPr>
      <w:bookmarkStart w:id="1" w:name="_Toc53185292"/>
      <w:bookmarkStart w:id="2" w:name="_Toc53185668"/>
      <w:bookmarkStart w:id="3" w:name="_Toc57820143"/>
      <w:bookmarkStart w:id="4" w:name="_Toc57821070"/>
      <w:bookmarkStart w:id="5" w:name="_Toc61183346"/>
      <w:bookmarkStart w:id="6" w:name="_Toc61183740"/>
      <w:bookmarkStart w:id="7" w:name="_Toc61184132"/>
      <w:bookmarkStart w:id="8" w:name="_Toc61184524"/>
      <w:bookmarkStart w:id="9" w:name="_Toc61184914"/>
      <w:bookmarkStart w:id="10" w:name="_Toc66386257"/>
      <w:bookmarkStart w:id="11" w:name="_Toc74583098"/>
      <w:bookmarkStart w:id="12" w:name="_Toc76541911"/>
      <w:bookmarkStart w:id="13" w:name="_Toc82449893"/>
      <w:bookmarkStart w:id="14" w:name="_Toc82450541"/>
      <w:bookmarkStart w:id="15" w:name="_Toc89948930"/>
      <w:bookmarkStart w:id="16" w:name="_Toc98755319"/>
      <w:bookmarkStart w:id="17" w:name="_Toc98762909"/>
      <w:bookmarkStart w:id="18" w:name="_Toc106183838"/>
      <w:bookmarkStart w:id="19" w:name="_Toc130401860"/>
      <w:bookmarkStart w:id="20" w:name="_Toc137554411"/>
      <w:bookmarkStart w:id="21" w:name="_Toc138853473"/>
      <w:bookmarkStart w:id="22" w:name="_Toc138946154"/>
      <w:bookmarkStart w:id="23" w:name="_Hlk494631479"/>
      <w:r w:rsidRPr="007E346D">
        <w:t>5.1</w:t>
      </w:r>
      <w:r w:rsidRPr="007E346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1767FC" w14:textId="77777777" w:rsidR="00905EDB" w:rsidRPr="004B7200" w:rsidRDefault="00905EDB" w:rsidP="00905EDB">
      <w:pPr>
        <w:rPr>
          <w:rFonts w:cs="v5.0.0"/>
        </w:rPr>
      </w:pPr>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7DFD060F" w14:textId="77777777" w:rsidR="00905EDB" w:rsidRPr="004B7200" w:rsidRDefault="00905EDB" w:rsidP="00905EDB">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6EDE73A5" w14:textId="77777777" w:rsidR="00905EDB" w:rsidRPr="004B7200" w:rsidRDefault="00905EDB" w:rsidP="00905EDB">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589AD8C" w14:textId="77777777" w:rsidR="00B45000" w:rsidRDefault="00B45000" w:rsidP="00C53996">
      <w:pPr>
        <w:pStyle w:val="TH"/>
      </w:pPr>
    </w:p>
    <w:p w14:paraId="5BEBE124" w14:textId="0B22EA78" w:rsidR="00C53996" w:rsidRPr="004B7200" w:rsidRDefault="00C53996" w:rsidP="00C53996">
      <w:pPr>
        <w:pStyle w:val="TH"/>
      </w:pPr>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232D5" w:rsidRPr="004B7200" w14:paraId="15BF5E48" w14:textId="77777777" w:rsidTr="00163DCB">
        <w:trPr>
          <w:jc w:val="center"/>
        </w:trPr>
        <w:tc>
          <w:tcPr>
            <w:tcW w:w="4928" w:type="dxa"/>
            <w:gridSpan w:val="2"/>
            <w:shd w:val="clear" w:color="auto" w:fill="auto"/>
          </w:tcPr>
          <w:p w14:paraId="6481986D" w14:textId="35810BE8" w:rsidR="001232D5" w:rsidRPr="004B7200" w:rsidRDefault="001232D5" w:rsidP="00DA6927">
            <w:pPr>
              <w:pStyle w:val="TAH"/>
            </w:pPr>
            <w:r w:rsidRPr="004B7200">
              <w:t>Frequency range designation</w:t>
            </w:r>
          </w:p>
        </w:tc>
        <w:tc>
          <w:tcPr>
            <w:tcW w:w="2977" w:type="dxa"/>
            <w:shd w:val="clear" w:color="auto" w:fill="auto"/>
          </w:tcPr>
          <w:p w14:paraId="5A8E076A" w14:textId="4D9B93CA" w:rsidR="001232D5" w:rsidRPr="004B7200" w:rsidRDefault="001232D5" w:rsidP="00DA6927">
            <w:pPr>
              <w:pStyle w:val="TAH"/>
            </w:pPr>
            <w:r w:rsidRPr="004B7200">
              <w:t xml:space="preserve">Corresponding frequency range </w:t>
            </w:r>
          </w:p>
        </w:tc>
      </w:tr>
      <w:tr w:rsidR="00A66014" w:rsidRPr="004B7200" w14:paraId="5CAB02D1" w14:textId="77777777" w:rsidTr="00AA5D17">
        <w:trPr>
          <w:jc w:val="center"/>
        </w:trPr>
        <w:tc>
          <w:tcPr>
            <w:tcW w:w="4928" w:type="dxa"/>
            <w:gridSpan w:val="2"/>
            <w:shd w:val="clear" w:color="auto" w:fill="auto"/>
          </w:tcPr>
          <w:p w14:paraId="516040E6" w14:textId="2DA219B3" w:rsidR="00A66014" w:rsidRPr="004B7200" w:rsidRDefault="00A66014" w:rsidP="00DA6927">
            <w:pPr>
              <w:pStyle w:val="TAC"/>
            </w:pPr>
            <w:r w:rsidRPr="004B7200">
              <w:t>FR1</w:t>
            </w:r>
          </w:p>
        </w:tc>
        <w:tc>
          <w:tcPr>
            <w:tcW w:w="2977" w:type="dxa"/>
            <w:shd w:val="clear" w:color="auto" w:fill="auto"/>
          </w:tcPr>
          <w:p w14:paraId="6CB45197" w14:textId="6BFC83FC" w:rsidR="00A66014" w:rsidRPr="004B7200" w:rsidRDefault="00A66014" w:rsidP="00DA6927">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A66014" w:rsidRPr="004B7200" w14:paraId="126CA55F" w14:textId="77777777" w:rsidTr="00D12A5C">
        <w:trPr>
          <w:jc w:val="center"/>
        </w:trPr>
        <w:tc>
          <w:tcPr>
            <w:tcW w:w="1951" w:type="dxa"/>
            <w:vMerge w:val="restart"/>
            <w:shd w:val="clear" w:color="auto" w:fill="auto"/>
          </w:tcPr>
          <w:p w14:paraId="2797FA99" w14:textId="77777777" w:rsidR="00A66014" w:rsidRPr="004B7200" w:rsidRDefault="00A66014" w:rsidP="00DA6927">
            <w:pPr>
              <w:pStyle w:val="TAC"/>
            </w:pPr>
            <w:r w:rsidRPr="004B7200">
              <w:t>FR2</w:t>
            </w:r>
          </w:p>
        </w:tc>
        <w:tc>
          <w:tcPr>
            <w:tcW w:w="2977" w:type="dxa"/>
          </w:tcPr>
          <w:p w14:paraId="245DC74B" w14:textId="342C2E1D" w:rsidR="00A66014" w:rsidRPr="004B7200" w:rsidRDefault="00882811" w:rsidP="00DA6927">
            <w:pPr>
              <w:pStyle w:val="TAC"/>
            </w:pPr>
            <w:ins w:id="24" w:author="Chunhui Zhang" w:date="2023-08-10T17:58:00Z">
              <w:r>
                <w:t>FR2-1</w:t>
              </w:r>
            </w:ins>
          </w:p>
        </w:tc>
        <w:tc>
          <w:tcPr>
            <w:tcW w:w="2977" w:type="dxa"/>
            <w:shd w:val="clear" w:color="auto" w:fill="auto"/>
          </w:tcPr>
          <w:p w14:paraId="0C757DED" w14:textId="6AE9BF53" w:rsidR="00A66014" w:rsidRPr="004B7200" w:rsidRDefault="00A66014" w:rsidP="00DA6927">
            <w:pPr>
              <w:pStyle w:val="TAC"/>
            </w:pPr>
            <w:r w:rsidRPr="004B7200">
              <w:t>24250 MHz – 52600 MHz</w:t>
            </w:r>
          </w:p>
        </w:tc>
      </w:tr>
      <w:tr w:rsidR="00A66014" w:rsidRPr="004B7200" w14:paraId="465744F4" w14:textId="77777777" w:rsidTr="00D12A5C">
        <w:trPr>
          <w:jc w:val="center"/>
        </w:trPr>
        <w:tc>
          <w:tcPr>
            <w:tcW w:w="1951" w:type="dxa"/>
            <w:vMerge/>
            <w:shd w:val="clear" w:color="auto" w:fill="auto"/>
          </w:tcPr>
          <w:p w14:paraId="47EB3952" w14:textId="77777777" w:rsidR="00A66014" w:rsidRPr="004B7200" w:rsidRDefault="00A66014" w:rsidP="00DA6927">
            <w:pPr>
              <w:pStyle w:val="TAC"/>
            </w:pPr>
          </w:p>
        </w:tc>
        <w:tc>
          <w:tcPr>
            <w:tcW w:w="2977" w:type="dxa"/>
          </w:tcPr>
          <w:p w14:paraId="2602D40F" w14:textId="65BA02EB" w:rsidR="00A66014" w:rsidRPr="004B7200" w:rsidRDefault="00882811" w:rsidP="00DA6927">
            <w:pPr>
              <w:pStyle w:val="TAC"/>
            </w:pPr>
            <w:ins w:id="25" w:author="Chunhui Zhang" w:date="2023-08-10T17:58:00Z">
              <w:r>
                <w:t>FR2-2</w:t>
              </w:r>
            </w:ins>
          </w:p>
        </w:tc>
        <w:tc>
          <w:tcPr>
            <w:tcW w:w="2977" w:type="dxa"/>
            <w:shd w:val="clear" w:color="auto" w:fill="auto"/>
          </w:tcPr>
          <w:p w14:paraId="558E120C" w14:textId="50F317E9" w:rsidR="00A66014" w:rsidRPr="004B7200" w:rsidRDefault="00AF5578" w:rsidP="00DA6927">
            <w:pPr>
              <w:pStyle w:val="TAC"/>
            </w:pPr>
            <w:ins w:id="26" w:author="Chunhui Zhang" w:date="2023-08-10T17:58:00Z">
              <w:r>
                <w:t>52600 MHz – 71000 MHz</w:t>
              </w:r>
            </w:ins>
          </w:p>
        </w:tc>
      </w:tr>
      <w:bookmarkEnd w:id="23"/>
    </w:tbl>
    <w:p w14:paraId="6D10F0CB" w14:textId="77777777" w:rsidR="00C53996" w:rsidRDefault="00C53996" w:rsidP="00C53996">
      <w:pPr>
        <w:rPr>
          <w:ins w:id="27" w:author="Chunhui Zhang" w:date="2023-08-24T15:35:00Z"/>
        </w:rPr>
      </w:pPr>
    </w:p>
    <w:p w14:paraId="70E7E154" w14:textId="40AFA348" w:rsidR="00952404" w:rsidRDefault="00952404" w:rsidP="00952404">
      <w:pPr>
        <w:rPr>
          <w:noProof/>
          <w:color w:val="0070C0"/>
        </w:rPr>
      </w:pPr>
      <w:r>
        <w:rPr>
          <w:noProof/>
          <w:color w:val="0070C0"/>
        </w:rPr>
        <w:t xml:space="preserve">------------------------------------------------------------- </w:t>
      </w:r>
      <w:r>
        <w:rPr>
          <w:noProof/>
          <w:color w:val="0070C0"/>
        </w:rPr>
        <w:t>NEXT</w:t>
      </w:r>
      <w:r>
        <w:rPr>
          <w:noProof/>
          <w:color w:val="0070C0"/>
        </w:rPr>
        <w:t xml:space="preserve"> CHANGE ------------------------------------------------------</w:t>
      </w:r>
    </w:p>
    <w:p w14:paraId="20AFE440" w14:textId="77777777" w:rsidR="00952404" w:rsidRPr="00AC7434" w:rsidRDefault="00952404" w:rsidP="00C53996"/>
    <w:p w14:paraId="3706E306" w14:textId="77777777" w:rsidR="00E91028" w:rsidRPr="007E346D" w:rsidRDefault="00E91028" w:rsidP="00E91028">
      <w:pPr>
        <w:pStyle w:val="Heading2"/>
      </w:pPr>
      <w:bookmarkStart w:id="28" w:name="_Toc13080135"/>
      <w:bookmarkStart w:id="29" w:name="_Toc18916160"/>
      <w:bookmarkStart w:id="30" w:name="_Toc53185293"/>
      <w:bookmarkStart w:id="31" w:name="_Toc53185669"/>
      <w:bookmarkStart w:id="32" w:name="_Toc57820144"/>
      <w:bookmarkStart w:id="33" w:name="_Toc57821071"/>
      <w:bookmarkStart w:id="34" w:name="_Toc61183347"/>
      <w:bookmarkStart w:id="35" w:name="_Toc61183741"/>
      <w:bookmarkStart w:id="36" w:name="_Toc61184133"/>
      <w:bookmarkStart w:id="37" w:name="_Toc61184525"/>
      <w:bookmarkStart w:id="38" w:name="_Toc61184915"/>
      <w:bookmarkStart w:id="39" w:name="_Toc66386258"/>
      <w:bookmarkStart w:id="40" w:name="_Toc74583099"/>
      <w:bookmarkStart w:id="41" w:name="_Toc76541912"/>
      <w:bookmarkStart w:id="42" w:name="_Toc82449894"/>
      <w:bookmarkStart w:id="43" w:name="_Toc82450542"/>
      <w:bookmarkStart w:id="44" w:name="_Toc89948931"/>
      <w:bookmarkStart w:id="45" w:name="_Toc98755320"/>
      <w:bookmarkStart w:id="46" w:name="_Toc98762910"/>
      <w:bookmarkStart w:id="47" w:name="_Toc106183839"/>
      <w:bookmarkStart w:id="48" w:name="_Toc130401861"/>
      <w:bookmarkStart w:id="49" w:name="_Toc137554412"/>
      <w:bookmarkStart w:id="50" w:name="_Toc138853474"/>
      <w:bookmarkStart w:id="51" w:name="_Toc138946155"/>
      <w:r w:rsidRPr="007E346D">
        <w:t>5.2</w:t>
      </w:r>
      <w:r w:rsidRPr="007E346D">
        <w:tab/>
        <w:t>Operating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E402D48" w14:textId="14204628" w:rsidR="00E91028" w:rsidRDefault="00E91028" w:rsidP="00E91028">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w:t>
      </w:r>
      <w:ins w:id="52" w:author="Chunhui Zhang" w:date="2023-08-24T15:35:00Z">
        <w:r>
          <w:t>-1</w:t>
        </w:r>
      </w:ins>
      <w:r>
        <w:t xml:space="preserve"> defined in 38.104 [2].</w:t>
      </w:r>
    </w:p>
    <w:p w14:paraId="1F15DD4E" w14:textId="77777777" w:rsidR="00E91028" w:rsidRDefault="00E91028" w:rsidP="00E9102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91028" w14:paraId="1EA6B2E0" w14:textId="77777777" w:rsidTr="00830F05">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4D7AB04" w14:textId="77777777" w:rsidR="00E91028" w:rsidRDefault="00E91028" w:rsidP="00830F05">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0C87C58" w14:textId="77777777" w:rsidR="00E91028" w:rsidRDefault="00E91028" w:rsidP="00830F05">
            <w:pPr>
              <w:pStyle w:val="TAH"/>
            </w:pPr>
            <w:r>
              <w:t>Uplink (UL) operating band</w:t>
            </w:r>
            <w:r>
              <w:br/>
              <w:t>BS receive / UE transmit</w:t>
            </w:r>
          </w:p>
          <w:p w14:paraId="2656DED0" w14:textId="77777777" w:rsidR="00E91028" w:rsidRDefault="00E91028" w:rsidP="00830F05">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6DAE96CC" w14:textId="77777777" w:rsidR="00E91028" w:rsidRDefault="00E91028" w:rsidP="00830F05">
            <w:pPr>
              <w:pStyle w:val="TAH"/>
            </w:pPr>
            <w:r>
              <w:t>Downlink (DL) operating band</w:t>
            </w:r>
            <w:r>
              <w:br/>
              <w:t>BS transmit / UE receive</w:t>
            </w:r>
          </w:p>
          <w:p w14:paraId="5DDBEF28" w14:textId="77777777" w:rsidR="00E91028" w:rsidRDefault="00E91028" w:rsidP="00830F05">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972A812" w14:textId="77777777" w:rsidR="00E91028" w:rsidRDefault="00E91028" w:rsidP="00830F05">
            <w:pPr>
              <w:pStyle w:val="TAH"/>
            </w:pPr>
            <w:r>
              <w:t>Duplex Mode</w:t>
            </w:r>
          </w:p>
        </w:tc>
      </w:tr>
      <w:tr w:rsidR="00E91028" w14:paraId="280CEDBB" w14:textId="77777777" w:rsidTr="00830F05">
        <w:trPr>
          <w:jc w:val="center"/>
        </w:trPr>
        <w:tc>
          <w:tcPr>
            <w:tcW w:w="1037" w:type="dxa"/>
            <w:tcBorders>
              <w:top w:val="single" w:sz="4" w:space="0" w:color="auto"/>
              <w:left w:val="single" w:sz="4" w:space="0" w:color="auto"/>
              <w:bottom w:val="single" w:sz="4" w:space="0" w:color="auto"/>
              <w:right w:val="single" w:sz="4" w:space="0" w:color="auto"/>
            </w:tcBorders>
            <w:hideMark/>
          </w:tcPr>
          <w:p w14:paraId="7C290A45" w14:textId="77777777" w:rsidR="00E91028" w:rsidRDefault="00E91028" w:rsidP="00830F05">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D7C0389" w14:textId="77777777" w:rsidR="00E91028" w:rsidRDefault="00E91028" w:rsidP="00830F05">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9A06C06" w14:textId="77777777" w:rsidR="00E91028" w:rsidRDefault="00E91028" w:rsidP="00830F05">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0A5CE013" w14:textId="77777777" w:rsidR="00E91028" w:rsidRDefault="00E91028" w:rsidP="00830F05">
            <w:pPr>
              <w:pStyle w:val="TAC"/>
            </w:pPr>
            <w:r>
              <w:t>TDD</w:t>
            </w:r>
          </w:p>
        </w:tc>
      </w:tr>
      <w:tr w:rsidR="00E91028" w14:paraId="5108BB1F" w14:textId="77777777" w:rsidTr="00830F05">
        <w:trPr>
          <w:jc w:val="center"/>
        </w:trPr>
        <w:tc>
          <w:tcPr>
            <w:tcW w:w="1037" w:type="dxa"/>
            <w:tcBorders>
              <w:top w:val="single" w:sz="4" w:space="0" w:color="auto"/>
              <w:left w:val="single" w:sz="4" w:space="0" w:color="auto"/>
              <w:bottom w:val="single" w:sz="4" w:space="0" w:color="auto"/>
              <w:right w:val="single" w:sz="4" w:space="0" w:color="auto"/>
            </w:tcBorders>
          </w:tcPr>
          <w:p w14:paraId="1308D496" w14:textId="77777777" w:rsidR="00E91028" w:rsidRDefault="00E91028" w:rsidP="00830F05">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54D03411" w14:textId="77777777" w:rsidR="00E91028" w:rsidRDefault="00E91028" w:rsidP="00830F05">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526A4525" w14:textId="77777777" w:rsidR="00E91028" w:rsidRDefault="00E91028" w:rsidP="00830F05">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51EB7588" w14:textId="77777777" w:rsidR="00E91028" w:rsidRDefault="00E91028" w:rsidP="00830F05">
            <w:pPr>
              <w:pStyle w:val="TAC"/>
            </w:pPr>
            <w:r>
              <w:t>TDD</w:t>
            </w:r>
          </w:p>
        </w:tc>
      </w:tr>
      <w:tr w:rsidR="00E91028" w14:paraId="008493BD" w14:textId="77777777" w:rsidTr="00830F05">
        <w:trPr>
          <w:jc w:val="center"/>
        </w:trPr>
        <w:tc>
          <w:tcPr>
            <w:tcW w:w="1037" w:type="dxa"/>
            <w:tcBorders>
              <w:top w:val="single" w:sz="4" w:space="0" w:color="auto"/>
              <w:left w:val="single" w:sz="4" w:space="0" w:color="auto"/>
              <w:bottom w:val="single" w:sz="4" w:space="0" w:color="auto"/>
              <w:right w:val="single" w:sz="4" w:space="0" w:color="auto"/>
            </w:tcBorders>
          </w:tcPr>
          <w:p w14:paraId="56FF707F" w14:textId="77777777" w:rsidR="00E91028" w:rsidRDefault="00E91028" w:rsidP="00830F05">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208BA8FB" w14:textId="77777777" w:rsidR="00E91028" w:rsidRDefault="00E91028" w:rsidP="00830F05">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28DE6DCA" w14:textId="77777777" w:rsidR="00E91028" w:rsidRDefault="00E91028" w:rsidP="00830F05">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826B898" w14:textId="77777777" w:rsidR="00E91028" w:rsidRDefault="00E91028" w:rsidP="00830F05">
            <w:pPr>
              <w:pStyle w:val="TAC"/>
            </w:pPr>
            <w:r>
              <w:t>TDD</w:t>
            </w:r>
          </w:p>
        </w:tc>
      </w:tr>
      <w:tr w:rsidR="00E91028" w14:paraId="434AB81E" w14:textId="77777777" w:rsidTr="00830F05">
        <w:trPr>
          <w:jc w:val="center"/>
        </w:trPr>
        <w:tc>
          <w:tcPr>
            <w:tcW w:w="1037" w:type="dxa"/>
            <w:tcBorders>
              <w:top w:val="single" w:sz="4" w:space="0" w:color="auto"/>
              <w:left w:val="single" w:sz="4" w:space="0" w:color="auto"/>
              <w:bottom w:val="single" w:sz="4" w:space="0" w:color="auto"/>
              <w:right w:val="single" w:sz="4" w:space="0" w:color="auto"/>
            </w:tcBorders>
            <w:hideMark/>
          </w:tcPr>
          <w:p w14:paraId="79245827" w14:textId="77777777" w:rsidR="00E91028" w:rsidRDefault="00E91028" w:rsidP="00830F05">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256CD9A" w14:textId="77777777" w:rsidR="00E91028" w:rsidRDefault="00E91028" w:rsidP="00830F05">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571A4E82" w14:textId="77777777" w:rsidR="00E91028" w:rsidRDefault="00E91028" w:rsidP="00830F05">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2742A899" w14:textId="77777777" w:rsidR="00E91028" w:rsidRDefault="00E91028" w:rsidP="00830F05">
            <w:pPr>
              <w:pStyle w:val="TAC"/>
            </w:pPr>
            <w:r>
              <w:t>TDD</w:t>
            </w:r>
          </w:p>
        </w:tc>
      </w:tr>
    </w:tbl>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F8"/>
    <w:rsid w:val="00056C37"/>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0F0BB5"/>
    <w:rsid w:val="00100952"/>
    <w:rsid w:val="001232D5"/>
    <w:rsid w:val="001415F8"/>
    <w:rsid w:val="00144CE1"/>
    <w:rsid w:val="00145D43"/>
    <w:rsid w:val="001472BF"/>
    <w:rsid w:val="00171B18"/>
    <w:rsid w:val="00172797"/>
    <w:rsid w:val="00192C46"/>
    <w:rsid w:val="001A08B3"/>
    <w:rsid w:val="001A7B60"/>
    <w:rsid w:val="001B387C"/>
    <w:rsid w:val="001B52F0"/>
    <w:rsid w:val="001B6877"/>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4FEB"/>
    <w:rsid w:val="002860C4"/>
    <w:rsid w:val="00293C49"/>
    <w:rsid w:val="002B5741"/>
    <w:rsid w:val="002E472E"/>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2A3C"/>
    <w:rsid w:val="00410371"/>
    <w:rsid w:val="00423396"/>
    <w:rsid w:val="00423617"/>
    <w:rsid w:val="004242F1"/>
    <w:rsid w:val="0044617F"/>
    <w:rsid w:val="0045521F"/>
    <w:rsid w:val="00476423"/>
    <w:rsid w:val="00490F45"/>
    <w:rsid w:val="00497A16"/>
    <w:rsid w:val="004B5EAA"/>
    <w:rsid w:val="004B75B7"/>
    <w:rsid w:val="004C1548"/>
    <w:rsid w:val="004D3B9B"/>
    <w:rsid w:val="004F12EF"/>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2602F"/>
    <w:rsid w:val="00755410"/>
    <w:rsid w:val="00762B58"/>
    <w:rsid w:val="00792342"/>
    <w:rsid w:val="007977A8"/>
    <w:rsid w:val="007B512A"/>
    <w:rsid w:val="007C2097"/>
    <w:rsid w:val="007C390A"/>
    <w:rsid w:val="007D6A07"/>
    <w:rsid w:val="007F7259"/>
    <w:rsid w:val="008040A8"/>
    <w:rsid w:val="008279FA"/>
    <w:rsid w:val="00835799"/>
    <w:rsid w:val="008453BD"/>
    <w:rsid w:val="008574BC"/>
    <w:rsid w:val="00860D18"/>
    <w:rsid w:val="008626E7"/>
    <w:rsid w:val="00870EE7"/>
    <w:rsid w:val="00882811"/>
    <w:rsid w:val="008863B9"/>
    <w:rsid w:val="008A0E0D"/>
    <w:rsid w:val="008A4075"/>
    <w:rsid w:val="008A45A6"/>
    <w:rsid w:val="008B31B6"/>
    <w:rsid w:val="008D22C3"/>
    <w:rsid w:val="008D3705"/>
    <w:rsid w:val="008D3CCC"/>
    <w:rsid w:val="008E363D"/>
    <w:rsid w:val="008F29A9"/>
    <w:rsid w:val="008F3789"/>
    <w:rsid w:val="008F686C"/>
    <w:rsid w:val="008F78FB"/>
    <w:rsid w:val="00905EDB"/>
    <w:rsid w:val="009148DE"/>
    <w:rsid w:val="00914FB6"/>
    <w:rsid w:val="00941E30"/>
    <w:rsid w:val="00952404"/>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C5820"/>
    <w:rsid w:val="00AD1CD8"/>
    <w:rsid w:val="00AF5578"/>
    <w:rsid w:val="00B07C53"/>
    <w:rsid w:val="00B159FD"/>
    <w:rsid w:val="00B258BB"/>
    <w:rsid w:val="00B325DA"/>
    <w:rsid w:val="00B41938"/>
    <w:rsid w:val="00B45000"/>
    <w:rsid w:val="00B62DBA"/>
    <w:rsid w:val="00B67B97"/>
    <w:rsid w:val="00B750BF"/>
    <w:rsid w:val="00B86811"/>
    <w:rsid w:val="00B968C8"/>
    <w:rsid w:val="00BA3EC5"/>
    <w:rsid w:val="00BA51D9"/>
    <w:rsid w:val="00BB5DFC"/>
    <w:rsid w:val="00BC4900"/>
    <w:rsid w:val="00BD0CDD"/>
    <w:rsid w:val="00BD279D"/>
    <w:rsid w:val="00BD6BB8"/>
    <w:rsid w:val="00BF2014"/>
    <w:rsid w:val="00C41145"/>
    <w:rsid w:val="00C53996"/>
    <w:rsid w:val="00C66BA2"/>
    <w:rsid w:val="00C870F6"/>
    <w:rsid w:val="00C95985"/>
    <w:rsid w:val="00CB7588"/>
    <w:rsid w:val="00CC5026"/>
    <w:rsid w:val="00CC68D0"/>
    <w:rsid w:val="00CE6F0B"/>
    <w:rsid w:val="00CF0BE4"/>
    <w:rsid w:val="00CF66A1"/>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C7529"/>
    <w:rsid w:val="00DE2596"/>
    <w:rsid w:val="00DE34CF"/>
    <w:rsid w:val="00DE5E4B"/>
    <w:rsid w:val="00DF6107"/>
    <w:rsid w:val="00E13F3D"/>
    <w:rsid w:val="00E34898"/>
    <w:rsid w:val="00E3556E"/>
    <w:rsid w:val="00E64291"/>
    <w:rsid w:val="00E76096"/>
    <w:rsid w:val="00E80EE6"/>
    <w:rsid w:val="00E82A37"/>
    <w:rsid w:val="00E91028"/>
    <w:rsid w:val="00EB09B7"/>
    <w:rsid w:val="00EB76E1"/>
    <w:rsid w:val="00EC2702"/>
    <w:rsid w:val="00EC4434"/>
    <w:rsid w:val="00EE7D7C"/>
    <w:rsid w:val="00F05FED"/>
    <w:rsid w:val="00F1264F"/>
    <w:rsid w:val="00F1604A"/>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21</cp:revision>
  <cp:lastPrinted>1900-01-01T05:00:00Z</cp:lastPrinted>
  <dcterms:created xsi:type="dcterms:W3CDTF">2023-08-10T16:00:00Z</dcterms:created>
  <dcterms:modified xsi:type="dcterms:W3CDTF">2023-08-24T13:35:00Z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